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:rsidR="00CD1055" w:rsidRDefault="00CD1055" w:rsidP="00CD1055">
      <w:pPr>
        <w:shd w:val="clear" w:color="auto" w:fill="FFFFFF"/>
        <w:ind w:right="-11"/>
        <w:jc w:val="center"/>
        <w:rPr>
          <w:b/>
          <w:szCs w:val="24"/>
        </w:rPr>
      </w:pPr>
      <w:r w:rsidRPr="00B67B50">
        <w:rPr>
          <w:b/>
          <w:szCs w:val="24"/>
        </w:rPr>
        <w:t xml:space="preserve">в </w:t>
      </w:r>
      <w:r w:rsidR="00CA3DA6">
        <w:rPr>
          <w:b/>
          <w:szCs w:val="24"/>
        </w:rPr>
        <w:t>Публично състезание</w:t>
      </w:r>
      <w:r w:rsidRPr="00B67B50">
        <w:rPr>
          <w:b/>
          <w:szCs w:val="24"/>
        </w:rPr>
        <w:t xml:space="preserve"> по ЗОП с предмет:</w:t>
      </w:r>
    </w:p>
    <w:p w:rsidR="00886C03" w:rsidRPr="00886C03" w:rsidRDefault="00076253" w:rsidP="00886C03">
      <w:pPr>
        <w:shd w:val="clear" w:color="auto" w:fill="FFFFFF"/>
        <w:spacing w:before="0" w:after="0"/>
        <w:jc w:val="center"/>
        <w:rPr>
          <w:b/>
          <w:szCs w:val="24"/>
          <w:lang w:val="en-US"/>
        </w:rPr>
      </w:pPr>
      <w:r w:rsidRPr="00886C03">
        <w:rPr>
          <w:b/>
          <w:bCs/>
          <w:color w:val="000000"/>
          <w:szCs w:val="24"/>
        </w:rPr>
        <w:t>„</w:t>
      </w:r>
      <w:proofErr w:type="spellStart"/>
      <w:r w:rsidRPr="00886C03">
        <w:rPr>
          <w:b/>
          <w:szCs w:val="24"/>
          <w:lang w:val="ru-RU"/>
        </w:rPr>
        <w:t>Изграждане</w:t>
      </w:r>
      <w:proofErr w:type="spellEnd"/>
      <w:r w:rsidRPr="00886C03">
        <w:rPr>
          <w:b/>
          <w:szCs w:val="24"/>
          <w:lang w:val="ru-RU"/>
        </w:rPr>
        <w:t xml:space="preserve"> на мост, при км.3+165 на </w:t>
      </w:r>
      <w:proofErr w:type="spellStart"/>
      <w:r w:rsidRPr="00886C03">
        <w:rPr>
          <w:b/>
          <w:szCs w:val="24"/>
          <w:lang w:val="ru-RU"/>
        </w:rPr>
        <w:t>път</w:t>
      </w:r>
      <w:proofErr w:type="spellEnd"/>
      <w:r w:rsidRPr="00886C03">
        <w:rPr>
          <w:b/>
          <w:szCs w:val="24"/>
          <w:lang w:val="ru-RU"/>
        </w:rPr>
        <w:t xml:space="preserve"> </w:t>
      </w:r>
      <w:r w:rsidRPr="00886C03">
        <w:rPr>
          <w:b/>
          <w:szCs w:val="24"/>
        </w:rPr>
        <w:t>SZR</w:t>
      </w:r>
      <w:r w:rsidRPr="00886C03">
        <w:rPr>
          <w:b/>
          <w:szCs w:val="24"/>
          <w:lang w:val="ru-RU"/>
        </w:rPr>
        <w:t xml:space="preserve"> 2101 /</w:t>
      </w:r>
      <w:r w:rsidRPr="00886C03">
        <w:rPr>
          <w:b/>
          <w:szCs w:val="24"/>
        </w:rPr>
        <w:t>III</w:t>
      </w:r>
      <w:r w:rsidRPr="00886C03">
        <w:rPr>
          <w:b/>
          <w:szCs w:val="24"/>
          <w:lang w:val="ru-RU"/>
        </w:rPr>
        <w:t xml:space="preserve">-5007/ </w:t>
      </w:r>
      <w:proofErr w:type="spellStart"/>
      <w:r w:rsidRPr="00886C03">
        <w:rPr>
          <w:b/>
          <w:szCs w:val="24"/>
          <w:lang w:val="ru-RU"/>
        </w:rPr>
        <w:t>Николаево-Брестова-Дворище-Жълтопоп</w:t>
      </w:r>
      <w:proofErr w:type="spellEnd"/>
      <w:r w:rsidRPr="00886C03">
        <w:rPr>
          <w:b/>
          <w:szCs w:val="24"/>
          <w:lang w:val="ru-RU"/>
        </w:rPr>
        <w:t xml:space="preserve">, реконструкция на подходите </w:t>
      </w:r>
      <w:proofErr w:type="spellStart"/>
      <w:r w:rsidRPr="00886C03">
        <w:rPr>
          <w:b/>
          <w:szCs w:val="24"/>
          <w:lang w:val="ru-RU"/>
        </w:rPr>
        <w:t>към</w:t>
      </w:r>
      <w:proofErr w:type="spellEnd"/>
      <w:r w:rsidRPr="00886C03">
        <w:rPr>
          <w:b/>
          <w:szCs w:val="24"/>
          <w:lang w:val="ru-RU"/>
        </w:rPr>
        <w:t xml:space="preserve"> моста, </w:t>
      </w:r>
      <w:proofErr w:type="spellStart"/>
      <w:r w:rsidRPr="00886C03">
        <w:rPr>
          <w:b/>
          <w:szCs w:val="24"/>
          <w:lang w:val="ru-RU"/>
        </w:rPr>
        <w:t>корекция</w:t>
      </w:r>
      <w:proofErr w:type="spellEnd"/>
      <w:r w:rsidRPr="00886C03">
        <w:rPr>
          <w:b/>
          <w:szCs w:val="24"/>
          <w:lang w:val="ru-RU"/>
        </w:rPr>
        <w:t xml:space="preserve"> и </w:t>
      </w:r>
      <w:proofErr w:type="spellStart"/>
      <w:r w:rsidRPr="00886C03">
        <w:rPr>
          <w:b/>
          <w:szCs w:val="24"/>
          <w:lang w:val="ru-RU"/>
        </w:rPr>
        <w:t>почистване</w:t>
      </w:r>
      <w:proofErr w:type="spellEnd"/>
      <w:r w:rsidRPr="00886C03">
        <w:rPr>
          <w:b/>
          <w:szCs w:val="24"/>
          <w:lang w:val="ru-RU"/>
        </w:rPr>
        <w:t xml:space="preserve"> на </w:t>
      </w:r>
      <w:proofErr w:type="spellStart"/>
      <w:r w:rsidRPr="00886C03">
        <w:rPr>
          <w:b/>
          <w:szCs w:val="24"/>
          <w:lang w:val="ru-RU"/>
        </w:rPr>
        <w:t>речното</w:t>
      </w:r>
      <w:proofErr w:type="spellEnd"/>
      <w:r w:rsidRPr="00886C03">
        <w:rPr>
          <w:b/>
          <w:szCs w:val="24"/>
          <w:lang w:val="ru-RU"/>
        </w:rPr>
        <w:t xml:space="preserve"> </w:t>
      </w:r>
      <w:proofErr w:type="spellStart"/>
      <w:r w:rsidRPr="00886C03">
        <w:rPr>
          <w:b/>
          <w:szCs w:val="24"/>
          <w:lang w:val="ru-RU"/>
        </w:rPr>
        <w:t>корито</w:t>
      </w:r>
      <w:proofErr w:type="spellEnd"/>
      <w:r w:rsidRPr="00886C03">
        <w:rPr>
          <w:b/>
          <w:szCs w:val="24"/>
          <w:lang w:val="ru-RU"/>
        </w:rPr>
        <w:t xml:space="preserve">  на р. </w:t>
      </w:r>
      <w:proofErr w:type="spellStart"/>
      <w:r w:rsidRPr="00886C03">
        <w:rPr>
          <w:b/>
          <w:szCs w:val="24"/>
          <w:lang w:val="ru-RU"/>
        </w:rPr>
        <w:t>Гарвашница</w:t>
      </w:r>
      <w:proofErr w:type="spellEnd"/>
      <w:r w:rsidRPr="00886C03">
        <w:rPr>
          <w:b/>
          <w:szCs w:val="24"/>
          <w:lang w:val="ru-RU"/>
        </w:rPr>
        <w:t xml:space="preserve">, в </w:t>
      </w:r>
      <w:proofErr w:type="spellStart"/>
      <w:r w:rsidRPr="00886C03">
        <w:rPr>
          <w:b/>
          <w:szCs w:val="24"/>
          <w:lang w:val="ru-RU"/>
        </w:rPr>
        <w:t>землището</w:t>
      </w:r>
      <w:proofErr w:type="spellEnd"/>
      <w:r w:rsidRPr="00886C03">
        <w:rPr>
          <w:b/>
          <w:szCs w:val="24"/>
          <w:lang w:val="ru-RU"/>
        </w:rPr>
        <w:t xml:space="preserve"> на с. </w:t>
      </w:r>
      <w:proofErr w:type="spellStart"/>
      <w:r w:rsidRPr="00886C03">
        <w:rPr>
          <w:b/>
          <w:szCs w:val="24"/>
          <w:lang w:val="ru-RU"/>
        </w:rPr>
        <w:t>Димовци</w:t>
      </w:r>
      <w:proofErr w:type="spellEnd"/>
      <w:r w:rsidRPr="00886C03">
        <w:rPr>
          <w:b/>
          <w:szCs w:val="24"/>
          <w:lang w:val="ru-RU"/>
        </w:rPr>
        <w:t xml:space="preserve">, </w:t>
      </w:r>
    </w:p>
    <w:p w:rsidR="00076253" w:rsidRPr="00886C03" w:rsidRDefault="00076253" w:rsidP="00886C03">
      <w:pPr>
        <w:shd w:val="clear" w:color="auto" w:fill="FFFFFF"/>
        <w:spacing w:before="0" w:after="0"/>
        <w:jc w:val="center"/>
        <w:rPr>
          <w:b/>
          <w:bCs/>
          <w:color w:val="000000"/>
          <w:szCs w:val="24"/>
          <w:lang w:val="en-US"/>
        </w:rPr>
      </w:pPr>
      <w:r w:rsidRPr="00886C03">
        <w:rPr>
          <w:b/>
          <w:szCs w:val="24"/>
          <w:lang w:val="ru-RU"/>
        </w:rPr>
        <w:t xml:space="preserve">общ. </w:t>
      </w:r>
      <w:proofErr w:type="spellStart"/>
      <w:r w:rsidRPr="00886C03">
        <w:rPr>
          <w:b/>
          <w:szCs w:val="24"/>
          <w:lang w:val="ru-RU"/>
        </w:rPr>
        <w:t>Гурково</w:t>
      </w:r>
      <w:proofErr w:type="spellEnd"/>
      <w:r w:rsidRPr="00886C03">
        <w:rPr>
          <w:b/>
          <w:szCs w:val="24"/>
          <w:lang w:val="ru-RU"/>
        </w:rPr>
        <w:t>“</w:t>
      </w:r>
    </w:p>
    <w:p w:rsidR="00CD1055" w:rsidRPr="003031AD" w:rsidRDefault="00CD1055" w:rsidP="00886C03">
      <w:pPr>
        <w:tabs>
          <w:tab w:val="left" w:pos="851"/>
        </w:tabs>
        <w:spacing w:before="0" w:after="0"/>
        <w:ind w:right="53"/>
        <w:rPr>
          <w:szCs w:val="24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816"/>
        <w:gridCol w:w="2060"/>
        <w:gridCol w:w="1470"/>
      </w:tblGrid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945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247E9B">
        <w:trPr>
          <w:trHeight w:val="36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  <w:ins w:id="0" w:author="Автор">
              <w:r w:rsidRPr="00B67B50">
                <w:rPr>
                  <w:szCs w:val="24"/>
                </w:rPr>
                <w:t xml:space="preserve"> </w:t>
              </w:r>
            </w:ins>
            <w:r w:rsidRPr="00B67B50">
              <w:rPr>
                <w:szCs w:val="24"/>
              </w:rPr>
              <w:t>съобразено с критериите за възлагане;</w:t>
            </w:r>
          </w:p>
          <w:p w:rsidR="00CD1055" w:rsidRPr="00247E9B" w:rsidRDefault="00D47367" w:rsidP="00247E9B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c>
          <w:tcPr>
            <w:tcW w:w="516" w:type="dxa"/>
            <w:tcBorders>
              <w:top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</w:p>
          <w:p w:rsidR="00CD1055" w:rsidRPr="00B67B50" w:rsidRDefault="00CD1055" w:rsidP="00247E9B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ПЛИК  – </w:t>
            </w:r>
            <w:r w:rsidR="00793CA7" w:rsidRPr="00793CA7">
              <w:rPr>
                <w:b/>
                <w:szCs w:val="24"/>
              </w:rPr>
              <w:t>„Предлагани ценови параметри за обособена позиция №…….”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CD1055" w:rsidRPr="00247E9B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i/>
                <w:szCs w:val="24"/>
                <w:lang w:val="en-US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Pr="00B67B50">
              <w:rPr>
                <w:szCs w:val="24"/>
              </w:rPr>
              <w:t xml:space="preserve"> –</w:t>
            </w:r>
            <w:r w:rsidR="00BB6921">
              <w:rPr>
                <w:szCs w:val="24"/>
              </w:rPr>
              <w:t xml:space="preserve"> </w:t>
            </w:r>
            <w:r w:rsidRPr="00B67B50">
              <w:rPr>
                <w:szCs w:val="24"/>
              </w:rPr>
              <w:t>попълва се</w:t>
            </w:r>
            <w:r w:rsidR="00D20E4C">
              <w:rPr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№ </w:t>
            </w:r>
            <w:r w:rsidR="00736728">
              <w:rPr>
                <w:b/>
                <w:i/>
                <w:szCs w:val="24"/>
              </w:rPr>
              <w:t>4</w:t>
            </w:r>
            <w:r w:rsidR="00BB6921">
              <w:rPr>
                <w:b/>
                <w:i/>
                <w:szCs w:val="24"/>
              </w:rPr>
              <w:t xml:space="preserve"> </w:t>
            </w:r>
            <w:r w:rsidR="00247E9B">
              <w:rPr>
                <w:szCs w:val="24"/>
                <w:lang w:val="en-US"/>
              </w:rPr>
              <w:t>;</w:t>
            </w:r>
          </w:p>
          <w:p w:rsidR="00247E9B" w:rsidRDefault="00A70D4A" w:rsidP="00247E9B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A70D4A">
              <w:rPr>
                <w:b/>
                <w:szCs w:val="24"/>
              </w:rPr>
              <w:t>Количествено-стойностна сметка /КСС/</w:t>
            </w:r>
            <w:r>
              <w:rPr>
                <w:b/>
                <w:szCs w:val="24"/>
              </w:rPr>
              <w:t>“</w:t>
            </w:r>
            <w:r w:rsidR="00736728">
              <w:rPr>
                <w:szCs w:val="24"/>
              </w:rPr>
              <w:t xml:space="preserve"> - Образец </w:t>
            </w:r>
            <w:bookmarkStart w:id="1" w:name="_GoBack"/>
            <w:bookmarkEnd w:id="1"/>
            <w:r w:rsidR="00247E9B">
              <w:rPr>
                <w:szCs w:val="24"/>
              </w:rPr>
              <w:t>№5</w:t>
            </w:r>
            <w:r w:rsidR="00247E9B">
              <w:rPr>
                <w:szCs w:val="24"/>
                <w:lang w:val="en-US"/>
              </w:rPr>
              <w:t xml:space="preserve"> </w:t>
            </w:r>
          </w:p>
          <w:p w:rsidR="006F7614" w:rsidRPr="00A70D4A" w:rsidRDefault="006F7614" w:rsidP="00247E9B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  <w:lang w:val="en-US"/>
              </w:rPr>
            </w:pPr>
            <w:r>
              <w:rPr>
                <w:b/>
                <w:szCs w:val="24"/>
              </w:rPr>
              <w:t>„</w:t>
            </w:r>
            <w:r w:rsidRPr="006F7614">
              <w:rPr>
                <w:b/>
                <w:szCs w:val="24"/>
              </w:rPr>
              <w:t>Анализи на единичните цени</w:t>
            </w:r>
            <w:r>
              <w:rPr>
                <w:b/>
                <w:szCs w:val="24"/>
              </w:rPr>
              <w:t>“</w:t>
            </w:r>
            <w:r w:rsidRPr="006F7614">
              <w:rPr>
                <w:szCs w:val="24"/>
              </w:rPr>
              <w:t xml:space="preserve"> – заверени от участника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:rsidR="00CD1055" w:rsidRPr="00B67B50" w:rsidRDefault="00CD1055" w:rsidP="00CD1055">
      <w:pPr>
        <w:shd w:val="clear" w:color="auto" w:fill="FFFFFF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                                ( Име и длъжност )</w:t>
      </w:r>
    </w:p>
    <w:p w:rsidR="00CD1055" w:rsidRPr="00B67B50" w:rsidRDefault="00CD1055" w:rsidP="00CD1055">
      <w:pPr>
        <w:shd w:val="clear" w:color="auto" w:fill="FFFFFF"/>
        <w:tabs>
          <w:tab w:val="center" w:pos="4536"/>
          <w:tab w:val="right" w:pos="9072"/>
        </w:tabs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:rsidR="00385AC6" w:rsidRPr="009C290A" w:rsidRDefault="00385AC6" w:rsidP="00385AC6"/>
    <w:p w:rsidR="00496689" w:rsidRPr="009C290A" w:rsidRDefault="00496689"/>
    <w:sectPr w:rsidR="00496689" w:rsidRPr="009C290A" w:rsidSect="004E50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31A" w:rsidRDefault="00AC431A" w:rsidP="00385AC6">
      <w:pPr>
        <w:spacing w:before="0" w:after="0"/>
      </w:pPr>
      <w:r>
        <w:separator/>
      </w:r>
    </w:p>
  </w:endnote>
  <w:endnote w:type="continuationSeparator" w:id="0">
    <w:p w:rsidR="00AC431A" w:rsidRDefault="00AC431A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31A" w:rsidRDefault="00AC431A" w:rsidP="00385AC6">
      <w:pPr>
        <w:spacing w:before="0" w:after="0"/>
      </w:pPr>
      <w:r>
        <w:separator/>
      </w:r>
    </w:p>
  </w:footnote>
  <w:footnote w:type="continuationSeparator" w:id="0">
    <w:p w:rsidR="00AC431A" w:rsidRDefault="00AC431A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85AC6"/>
    <w:rsid w:val="000648A9"/>
    <w:rsid w:val="00076253"/>
    <w:rsid w:val="00092DD7"/>
    <w:rsid w:val="000B09EC"/>
    <w:rsid w:val="001E3314"/>
    <w:rsid w:val="00247643"/>
    <w:rsid w:val="002478E7"/>
    <w:rsid w:val="00247E9B"/>
    <w:rsid w:val="002729C7"/>
    <w:rsid w:val="002C1C8D"/>
    <w:rsid w:val="002E3428"/>
    <w:rsid w:val="002F0ABB"/>
    <w:rsid w:val="002F3EDC"/>
    <w:rsid w:val="003220DF"/>
    <w:rsid w:val="00330437"/>
    <w:rsid w:val="003332AE"/>
    <w:rsid w:val="003516A1"/>
    <w:rsid w:val="00385AC6"/>
    <w:rsid w:val="003904FB"/>
    <w:rsid w:val="003E568E"/>
    <w:rsid w:val="003F08A7"/>
    <w:rsid w:val="00455313"/>
    <w:rsid w:val="00496689"/>
    <w:rsid w:val="004E508A"/>
    <w:rsid w:val="005861FC"/>
    <w:rsid w:val="005D154A"/>
    <w:rsid w:val="005D436D"/>
    <w:rsid w:val="005E199F"/>
    <w:rsid w:val="00602D7A"/>
    <w:rsid w:val="00684CDB"/>
    <w:rsid w:val="006A26BC"/>
    <w:rsid w:val="006A2CBB"/>
    <w:rsid w:val="006A34BB"/>
    <w:rsid w:val="006E6F6E"/>
    <w:rsid w:val="006F7614"/>
    <w:rsid w:val="00736728"/>
    <w:rsid w:val="0079063E"/>
    <w:rsid w:val="00793CA7"/>
    <w:rsid w:val="008229BF"/>
    <w:rsid w:val="00874B03"/>
    <w:rsid w:val="00886C03"/>
    <w:rsid w:val="008F2A99"/>
    <w:rsid w:val="009C290A"/>
    <w:rsid w:val="009E350D"/>
    <w:rsid w:val="00A70D4A"/>
    <w:rsid w:val="00AC431A"/>
    <w:rsid w:val="00AD2EB4"/>
    <w:rsid w:val="00B333DC"/>
    <w:rsid w:val="00B461B7"/>
    <w:rsid w:val="00B51E7D"/>
    <w:rsid w:val="00BB6921"/>
    <w:rsid w:val="00C15838"/>
    <w:rsid w:val="00C21A58"/>
    <w:rsid w:val="00C45A47"/>
    <w:rsid w:val="00C50E33"/>
    <w:rsid w:val="00C526CE"/>
    <w:rsid w:val="00C85038"/>
    <w:rsid w:val="00CA3DA6"/>
    <w:rsid w:val="00CC1DD6"/>
    <w:rsid w:val="00CC1F77"/>
    <w:rsid w:val="00CD1055"/>
    <w:rsid w:val="00D04E24"/>
    <w:rsid w:val="00D05CE8"/>
    <w:rsid w:val="00D15EA8"/>
    <w:rsid w:val="00D20E4C"/>
    <w:rsid w:val="00D21E95"/>
    <w:rsid w:val="00D47367"/>
    <w:rsid w:val="00D47C55"/>
    <w:rsid w:val="00D72108"/>
    <w:rsid w:val="00DE4DB6"/>
    <w:rsid w:val="00DF277A"/>
    <w:rsid w:val="00EB0968"/>
    <w:rsid w:val="00F85586"/>
    <w:rsid w:val="00FF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2019-02-01T11:33:00Z</dcterms:modified>
</cp:coreProperties>
</file>